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69F5464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C544DF" w:rsidRPr="00C544DF">
        <w:rPr>
          <w:rFonts w:cs="Arial"/>
          <w:b/>
          <w:sz w:val="22"/>
          <w:szCs w:val="22"/>
        </w:rPr>
        <w:t>S3-254289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67F43E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5399">
        <w:rPr>
          <w:rFonts w:ascii="Arial" w:hAnsi="Arial" w:cs="Arial"/>
          <w:b/>
          <w:bCs/>
          <w:lang w:val="en-US"/>
        </w:rPr>
        <w:t>Clause 3.</w:t>
      </w:r>
      <w:r w:rsidR="000C61C8">
        <w:rPr>
          <w:rFonts w:ascii="Arial" w:hAnsi="Arial" w:cs="Arial"/>
          <w:b/>
          <w:bCs/>
          <w:lang w:val="en-US"/>
        </w:rPr>
        <w:t>10</w:t>
      </w:r>
      <w:r w:rsidR="00645399">
        <w:rPr>
          <w:rFonts w:ascii="Arial" w:hAnsi="Arial" w:cs="Arial"/>
          <w:b/>
          <w:bCs/>
          <w:lang w:val="en-US"/>
        </w:rPr>
        <w:t xml:space="preserve"> </w:t>
      </w:r>
      <w:r w:rsidR="000C61C8" w:rsidRPr="000C61C8">
        <w:rPr>
          <w:rFonts w:ascii="Arial" w:hAnsi="Arial" w:cs="Arial"/>
          <w:b/>
          <w:bCs/>
          <w:lang w:val="en-US"/>
        </w:rPr>
        <w:t>Do Not Trust Received Claims (RFC 8725)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31971075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addresses JWT security best current practice (RFC 8725) </w:t>
      </w:r>
      <w:r w:rsidR="000C61C8">
        <w:rPr>
          <w:lang w:val="en-US"/>
        </w:rPr>
        <w:t xml:space="preserve">on the trust of received claims </w:t>
      </w:r>
      <w:r>
        <w:rPr>
          <w:lang w:val="en-US"/>
        </w:rPr>
        <w:t>as specified in clause 3.</w:t>
      </w:r>
      <w:r w:rsidR="000C61C8">
        <w:rPr>
          <w:lang w:val="en-US"/>
        </w:rPr>
        <w:t>10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6FBD0CE9" w:rsidR="00A62D91" w:rsidRDefault="00A62D91" w:rsidP="00A62D91">
      <w:pPr>
        <w:pStyle w:val="EX"/>
        <w:rPr>
          <w:ins w:id="1" w:author="Huawei" w:date="2025-10-28T12:58:00Z"/>
        </w:rPr>
      </w:pPr>
      <w:ins w:id="2" w:author="Huawei" w:date="2025-10-27T12:09:00Z">
        <w:r>
          <w:t>[x]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8725: </w:t>
        </w:r>
        <w:r w:rsidRPr="004D3578">
          <w:t>"</w:t>
        </w:r>
        <w:r>
          <w:t>JSON Web Token Best Current Practices</w:t>
        </w:r>
        <w:r w:rsidRPr="004D3578">
          <w:t>".</w:t>
        </w:r>
      </w:ins>
    </w:p>
    <w:p w14:paraId="42A54A25" w14:textId="7180F2A1" w:rsidR="003F4D50" w:rsidRDefault="003F4D50" w:rsidP="00A62D91">
      <w:pPr>
        <w:pStyle w:val="EX"/>
        <w:rPr>
          <w:ins w:id="3" w:author="Huawei" w:date="2025-10-28T12:59:00Z"/>
        </w:rPr>
      </w:pPr>
      <w:ins w:id="4" w:author="Huawei" w:date="2025-10-28T12:58:00Z">
        <w:r>
          <w:t>[</w:t>
        </w:r>
        <w:proofErr w:type="gramStart"/>
        <w:r>
          <w:t xml:space="preserve">y]   </w:t>
        </w:r>
        <w:proofErr w:type="gramEnd"/>
        <w:r>
          <w:t xml:space="preserve">         </w:t>
        </w:r>
      </w:ins>
      <w:ins w:id="5" w:author="Huawei" w:date="2025-10-28T12:59:00Z">
        <w:r>
          <w:t xml:space="preserve">            3GPP TS 33.210: </w:t>
        </w:r>
        <w:r w:rsidRPr="004D3578">
          <w:t>"</w:t>
        </w:r>
        <w:r w:rsidRPr="00E02730">
          <w:t xml:space="preserve"> </w:t>
        </w:r>
        <w:r>
          <w:t>Network Domain Security (NDS); IP network layer security</w:t>
        </w:r>
        <w:r w:rsidRPr="004D3578">
          <w:t xml:space="preserve"> ".</w:t>
        </w:r>
      </w:ins>
    </w:p>
    <w:p w14:paraId="55071B73" w14:textId="031A96B5" w:rsidR="003F4D50" w:rsidRDefault="003F4D50" w:rsidP="003F4D50">
      <w:pPr>
        <w:pStyle w:val="EX"/>
        <w:rPr>
          <w:ins w:id="6" w:author="Huawei" w:date="2025-10-28T12:59:00Z"/>
        </w:rPr>
      </w:pPr>
      <w:ins w:id="7" w:author="Huawei" w:date="2025-10-28T12:59:00Z">
        <w:r>
          <w:t>[</w:t>
        </w:r>
        <w:proofErr w:type="gramStart"/>
        <w:r>
          <w:t xml:space="preserve">z]   </w:t>
        </w:r>
        <w:proofErr w:type="gramEnd"/>
        <w:r>
          <w:t xml:space="preserve">                     </w:t>
        </w:r>
      </w:ins>
      <w:ins w:id="8" w:author="Huawei" w:date="2025-10-28T13:00:00Z"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7AE910C2" w14:textId="77777777" w:rsidR="003F4D50" w:rsidRDefault="003F4D50" w:rsidP="00A62D91">
      <w:pPr>
        <w:pStyle w:val="EX"/>
        <w:rPr>
          <w:ins w:id="9" w:author="Huawei" w:date="2025-10-27T12:09:00Z"/>
        </w:rPr>
      </w:pPr>
    </w:p>
    <w:p w14:paraId="2A2D1FAD" w14:textId="77777777" w:rsidR="00A62D91" w:rsidRPr="004D3578" w:rsidRDefault="00A62D91" w:rsidP="00A62D91">
      <w:pPr>
        <w:pStyle w:val="EX"/>
      </w:pPr>
      <w:r w:rsidRPr="004D3578">
        <w:t>…</w:t>
      </w:r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B2BD79" w14:textId="2DF7EF6A" w:rsidR="00A62D91" w:rsidRPr="001A142B" w:rsidRDefault="00A62D91" w:rsidP="00A62D91">
      <w:pPr>
        <w:pStyle w:val="Heading2"/>
        <w:rPr>
          <w:ins w:id="10" w:author="Huawei" w:date="2025-10-27T12:12:00Z"/>
        </w:rPr>
      </w:pPr>
      <w:ins w:id="11" w:author="Huawei" w:date="2025-10-27T12:12:00Z">
        <w:r>
          <w:lastRenderedPageBreak/>
          <w:t>5.X</w:t>
        </w:r>
        <w:r>
          <w:tab/>
        </w:r>
      </w:ins>
      <w:ins w:id="12" w:author="Huawei" w:date="2025-10-27T12:13:00Z">
        <w:r>
          <w:t>BSP</w:t>
        </w:r>
      </w:ins>
      <w:ins w:id="13" w:author="Huawei" w:date="2025-10-27T12:12:00Z">
        <w:r w:rsidRPr="001A142B">
          <w:t xml:space="preserve"> #X: </w:t>
        </w:r>
      </w:ins>
      <w:ins w:id="14" w:author="Huawei" w:date="2025-10-27T13:06:00Z">
        <w:r w:rsidR="000C61C8" w:rsidRPr="000C61C8">
          <w:t>Do Not Trust Received Claims</w:t>
        </w:r>
      </w:ins>
    </w:p>
    <w:p w14:paraId="611B9356" w14:textId="1804F44F" w:rsidR="00A62D91" w:rsidRDefault="00A62D91" w:rsidP="00A62D91">
      <w:pPr>
        <w:pStyle w:val="Heading3"/>
        <w:rPr>
          <w:ins w:id="15" w:author="Huawei" w:date="2025-10-27T12:12:00Z"/>
        </w:rPr>
      </w:pPr>
      <w:ins w:id="16" w:author="Huawei" w:date="2025-10-27T12:14:00Z">
        <w:r>
          <w:t>5</w:t>
        </w:r>
      </w:ins>
      <w:ins w:id="17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9F035E9" w14:textId="735C0DA2" w:rsidR="00A62D91" w:rsidRDefault="00A62D91" w:rsidP="00A62D91">
      <w:pPr>
        <w:rPr>
          <w:ins w:id="18" w:author="Huawei" w:date="2025-10-27T12:12:00Z"/>
        </w:rPr>
      </w:pPr>
      <w:ins w:id="19" w:author="Huawei" w:date="2025-10-27T12:12:00Z">
        <w:r>
          <w:t xml:space="preserve">This best practice addresses </w:t>
        </w:r>
      </w:ins>
      <w:ins w:id="20" w:author="Huawei" w:date="2025-10-27T13:07:00Z">
        <w:r w:rsidR="000C61C8">
          <w:rPr>
            <w:lang w:val="en-US"/>
          </w:rPr>
          <w:t>the trust of received claims as specified in clause 3.10</w:t>
        </w:r>
      </w:ins>
      <w:ins w:id="21" w:author="Huawei" w:date="2025-10-27T13:08:00Z">
        <w:r w:rsidR="000C61C8">
          <w:rPr>
            <w:lang w:val="en-US"/>
          </w:rPr>
          <w:t xml:space="preserve"> </w:t>
        </w:r>
      </w:ins>
      <w:ins w:id="22" w:author="Huawei" w:date="2025-10-27T12:12:00Z">
        <w:r>
          <w:t xml:space="preserve">of RFC </w:t>
        </w:r>
      </w:ins>
      <w:ins w:id="23" w:author="Huawei" w:date="2025-10-27T12:17:00Z">
        <w:r>
          <w:t>8725</w:t>
        </w:r>
      </w:ins>
      <w:ins w:id="24" w:author="Huawei" w:date="2025-10-27T12:12:00Z">
        <w:r>
          <w:t xml:space="preserve"> [</w:t>
        </w:r>
      </w:ins>
      <w:ins w:id="25" w:author="Huawei" w:date="2025-10-27T12:17:00Z">
        <w:r>
          <w:t>x</w:t>
        </w:r>
      </w:ins>
      <w:ins w:id="26" w:author="Huawei" w:date="2025-10-27T12:12:00Z">
        <w:r>
          <w:t>].</w:t>
        </w:r>
      </w:ins>
    </w:p>
    <w:p w14:paraId="4C78BE84" w14:textId="3F01ACAD" w:rsidR="002A5F59" w:rsidRPr="002A5F59" w:rsidRDefault="002A5F59" w:rsidP="002A5F59">
      <w:pPr>
        <w:pStyle w:val="ListParagraph"/>
        <w:numPr>
          <w:ilvl w:val="0"/>
          <w:numId w:val="1"/>
        </w:numPr>
        <w:shd w:val="clear" w:color="auto" w:fill="FFFFFF"/>
        <w:spacing w:after="240"/>
        <w:rPr>
          <w:ins w:id="27" w:author="Huawei" w:date="2025-10-27T13:27:00Z"/>
        </w:rPr>
      </w:pPr>
      <w:ins w:id="28" w:author="Huawei" w:date="2025-10-27T13:27:00Z">
        <w:r w:rsidRPr="002A5F59">
          <w:t>The "kid" (key ID) header is used by the relying application to perform key lookup. Applications ensure</w:t>
        </w:r>
      </w:ins>
      <w:ins w:id="29" w:author="Huawei" w:date="2025-11-06T13:46:00Z">
        <w:r w:rsidR="005934AF">
          <w:t>s</w:t>
        </w:r>
      </w:ins>
      <w:ins w:id="30" w:author="Huawei" w:date="2025-10-27T13:27:00Z">
        <w:r w:rsidRPr="002A5F59">
          <w:t xml:space="preserve"> validati</w:t>
        </w:r>
      </w:ins>
      <w:ins w:id="31" w:author="Huawei" w:date="2025-10-27T13:28:00Z">
        <w:r>
          <w:t>on</w:t>
        </w:r>
      </w:ins>
      <w:ins w:id="32" w:author="Huawei" w:date="2025-10-27T13:27:00Z">
        <w:r w:rsidRPr="002A5F59">
          <w:t xml:space="preserve"> </w:t>
        </w:r>
      </w:ins>
      <w:ins w:id="33" w:author="Huawei" w:date="2025-10-27T13:28:00Z">
        <w:r>
          <w:t>of</w:t>
        </w:r>
      </w:ins>
      <w:ins w:id="34" w:author="Huawei" w:date="2025-10-27T13:27:00Z">
        <w:r w:rsidRPr="002A5F59">
          <w:t xml:space="preserve"> the received </w:t>
        </w:r>
      </w:ins>
      <w:ins w:id="35" w:author="Huawei" w:date="2025-10-27T13:29:00Z">
        <w:r>
          <w:t>KID</w:t>
        </w:r>
      </w:ins>
      <w:ins w:id="36" w:author="Huawei" w:date="2025-10-27T13:27:00Z">
        <w:r w:rsidRPr="002A5F59">
          <w:t>.</w:t>
        </w:r>
      </w:ins>
    </w:p>
    <w:p w14:paraId="6B8D8C64" w14:textId="5B6A6ED7" w:rsidR="002A5F59" w:rsidRDefault="002A5F59" w:rsidP="002A5F59">
      <w:pPr>
        <w:pStyle w:val="ListParagraph"/>
        <w:numPr>
          <w:ilvl w:val="0"/>
          <w:numId w:val="1"/>
        </w:numPr>
        <w:shd w:val="clear" w:color="auto" w:fill="FFFFFF"/>
        <w:spacing w:after="240"/>
        <w:rPr>
          <w:ins w:id="37" w:author="Huawei" w:date="2025-10-27T13:26:00Z"/>
        </w:rPr>
      </w:pPr>
      <w:ins w:id="38" w:author="Huawei" w:date="2025-10-27T13:27:00Z">
        <w:r w:rsidRPr="002A5F59">
          <w:t>Similarly, blindly following a "jku" (JWK set URL) or "x5u" (X.509 URL) header, which may contain an arbitrary URL, could result in server-side request forgery (SSRF) attacks. Applications</w:t>
        </w:r>
      </w:ins>
      <w:ins w:id="39" w:author="Huawei" w:date="2025-10-27T13:30:00Z">
        <w:r w:rsidRPr="002A5F59">
          <w:t xml:space="preserve"> </w:t>
        </w:r>
      </w:ins>
      <w:ins w:id="40" w:author="Huawei" w:date="2025-11-06T13:47:00Z">
        <w:r w:rsidR="005934AF">
          <w:t xml:space="preserve">are to be </w:t>
        </w:r>
      </w:ins>
      <w:ins w:id="41" w:author="Huawei" w:date="2025-10-27T13:27:00Z">
        <w:r w:rsidRPr="002A5F59">
          <w:t xml:space="preserve">protect against such attacks, e.g., by </w:t>
        </w:r>
      </w:ins>
      <w:ins w:id="42" w:author="Huawei" w:date="2025-11-06T13:47:00Z">
        <w:r w:rsidR="005934AF">
          <w:t>validating</w:t>
        </w:r>
      </w:ins>
      <w:ins w:id="43" w:author="Huawei" w:date="2025-10-27T13:27:00Z">
        <w:r w:rsidRPr="002A5F59">
          <w:t xml:space="preserve"> the URL </w:t>
        </w:r>
      </w:ins>
      <w:ins w:id="44" w:author="Huawei" w:date="2025-11-06T13:47:00Z">
        <w:r w:rsidR="005934AF">
          <w:t xml:space="preserve">or </w:t>
        </w:r>
      </w:ins>
      <w:ins w:id="45" w:author="Huawei" w:date="2025-10-27T13:27:00Z">
        <w:r w:rsidRPr="002A5F59">
          <w:t>to whitelist of allowed locations</w:t>
        </w:r>
      </w:ins>
      <w:ins w:id="46" w:author="Huawei" w:date="2025-10-27T13:29:00Z">
        <w:r>
          <w:t>.</w:t>
        </w:r>
      </w:ins>
    </w:p>
    <w:p w14:paraId="3825D457" w14:textId="27114E51" w:rsidR="00A62D91" w:rsidRDefault="00A62D91" w:rsidP="00A62D91">
      <w:pPr>
        <w:pStyle w:val="Heading3"/>
        <w:rPr>
          <w:ins w:id="47" w:author="Huawei" w:date="2025-10-27T12:12:00Z"/>
        </w:rPr>
      </w:pPr>
      <w:ins w:id="48" w:author="Huawei" w:date="2025-10-27T12:14:00Z">
        <w:r>
          <w:t>5</w:t>
        </w:r>
      </w:ins>
      <w:ins w:id="49" w:author="Huawei" w:date="2025-10-27T12:12:00Z">
        <w:r w:rsidRPr="006A3E1F">
          <w:t>.X.2</w:t>
        </w:r>
        <w:r>
          <w:tab/>
        </w:r>
      </w:ins>
      <w:ins w:id="50" w:author="Huawei" w:date="2025-10-27T12:14:00Z">
        <w:r>
          <w:t>Usage in 5G SBA</w:t>
        </w:r>
      </w:ins>
    </w:p>
    <w:p w14:paraId="2EA71127" w14:textId="66991E21" w:rsidR="000C61C8" w:rsidRDefault="000C61C8" w:rsidP="000C61C8">
      <w:pPr>
        <w:rPr>
          <w:ins w:id="51" w:author="Huawei" w:date="2025-10-27T13:11:00Z"/>
        </w:rPr>
      </w:pPr>
      <w:ins w:id="52" w:author="Huawei" w:date="2025-10-27T13:11:00Z">
        <w:r>
          <w:t xml:space="preserve">Reference: </w:t>
        </w:r>
        <w:r w:rsidRPr="000C61C8">
          <w:t xml:space="preserve">13.3.8.2 </w:t>
        </w:r>
        <w:r>
          <w:t>of TS 33.501</w:t>
        </w:r>
      </w:ins>
      <w:ins w:id="53" w:author="Huawei" w:date="2025-10-28T13:00:00Z">
        <w:r w:rsidR="003F4D50">
          <w:t>[z]</w:t>
        </w:r>
      </w:ins>
    </w:p>
    <w:p w14:paraId="3AD7077D" w14:textId="48902496" w:rsidR="000C61C8" w:rsidRDefault="000C61C8" w:rsidP="000C61C8">
      <w:pPr>
        <w:rPr>
          <w:ins w:id="54" w:author="Huawei" w:date="2025-10-27T13:11:00Z"/>
        </w:rPr>
      </w:pPr>
      <w:ins w:id="55" w:author="Huawei" w:date="2025-10-27T13:08:00Z">
        <w:r w:rsidRPr="000C61C8">
          <w:t xml:space="preserve">In 5G SBA, specifically with in the use of CCA tokens 13.3.8.2 </w:t>
        </w:r>
      </w:ins>
      <w:ins w:id="56" w:author="Huawei" w:date="2025-10-27T13:09:00Z">
        <w:r>
          <w:t>of TS 33.501</w:t>
        </w:r>
      </w:ins>
      <w:ins w:id="57" w:author="Huawei" w:date="2025-10-28T13:00:00Z">
        <w:r w:rsidR="003F4D50">
          <w:t>[z]</w:t>
        </w:r>
      </w:ins>
      <w:ins w:id="58" w:author="Huawei" w:date="2025-10-27T13:09:00Z">
        <w:r>
          <w:t xml:space="preserve"> </w:t>
        </w:r>
      </w:ins>
      <w:ins w:id="59" w:author="Huawei" w:date="2025-10-27T13:08:00Z">
        <w:r w:rsidRPr="000C61C8">
          <w:t xml:space="preserve">where the use of x5u is </w:t>
        </w:r>
      </w:ins>
      <w:ins w:id="60" w:author="Huawei" w:date="2025-10-27T13:09:00Z">
        <w:r w:rsidRPr="000C61C8">
          <w:t>pertinent</w:t>
        </w:r>
      </w:ins>
      <w:ins w:id="61" w:author="Huawei" w:date="2025-10-27T13:08:00Z">
        <w:r w:rsidRPr="000C61C8">
          <w:t xml:space="preserve">, the x5u </w:t>
        </w:r>
      </w:ins>
      <w:ins w:id="62" w:author="Huawei" w:date="2025-10-30T10:03:00Z">
        <w:r w:rsidR="00604C2F">
          <w:t xml:space="preserve">URL </w:t>
        </w:r>
      </w:ins>
      <w:ins w:id="63" w:author="Huawei" w:date="2025-10-27T13:08:00Z">
        <w:r w:rsidRPr="000C61C8">
          <w:t>ar</w:t>
        </w:r>
      </w:ins>
      <w:ins w:id="64" w:author="Huawei" w:date="2025-10-27T13:09:00Z">
        <w:r>
          <w:t xml:space="preserve">e </w:t>
        </w:r>
      </w:ins>
      <w:ins w:id="65" w:author="Huawei" w:date="2025-10-27T13:08:00Z">
        <w:r w:rsidRPr="000C61C8">
          <w:t>not public or arbitrary and</w:t>
        </w:r>
      </w:ins>
      <w:ins w:id="66" w:author="Huawei" w:date="2025-10-27T13:09:00Z">
        <w:r>
          <w:t xml:space="preserve"> </w:t>
        </w:r>
      </w:ins>
      <w:ins w:id="67" w:author="Huawei" w:date="2025-11-04T10:58:00Z">
        <w:r w:rsidR="00C64043">
          <w:t>are assumed to</w:t>
        </w:r>
      </w:ins>
      <w:ins w:id="68" w:author="Huawei" w:date="2025-10-27T13:43:00Z">
        <w:r w:rsidR="008D7932">
          <w:t xml:space="preserve"> be</w:t>
        </w:r>
      </w:ins>
      <w:ins w:id="69" w:author="Huawei" w:date="2025-10-27T13:08:00Z">
        <w:r w:rsidRPr="000C61C8">
          <w:t xml:space="preserve"> trusted via operator managed PKI</w:t>
        </w:r>
      </w:ins>
      <w:ins w:id="70" w:author="Huawei" w:date="2025-10-30T10:06:00Z">
        <w:r w:rsidR="00604C2F">
          <w:t xml:space="preserve">, </w:t>
        </w:r>
      </w:ins>
      <w:ins w:id="71" w:author="Huawei" w:date="2025-11-04T10:57:00Z">
        <w:r w:rsidR="00C64043">
          <w:t>though the possibility of the CCA token bypass still exist</w:t>
        </w:r>
      </w:ins>
      <w:ins w:id="72" w:author="Huawei" w:date="2025-10-30T10:06:00Z">
        <w:r w:rsidR="00604C2F">
          <w:t xml:space="preserve">. </w:t>
        </w:r>
      </w:ins>
      <w:ins w:id="73" w:author="Huawei" w:date="2025-10-27T13:08:00Z">
        <w:r w:rsidRPr="000C61C8">
          <w:t xml:space="preserve"> </w:t>
        </w:r>
      </w:ins>
    </w:p>
    <w:p w14:paraId="6F895495" w14:textId="7DB9F360" w:rsidR="000C61C8" w:rsidRDefault="000C61C8" w:rsidP="000C61C8">
      <w:pPr>
        <w:rPr>
          <w:ins w:id="74" w:author="Huawei" w:date="2025-10-27T13:12:00Z"/>
        </w:rPr>
      </w:pPr>
      <w:ins w:id="75" w:author="Huawei" w:date="2025-10-27T13:11:00Z">
        <w:r>
          <w:t xml:space="preserve">Reference: </w:t>
        </w:r>
        <w:r w:rsidRPr="006060AF">
          <w:t>6.3.3.</w:t>
        </w:r>
        <w:r>
          <w:t>3 of TS 33.210</w:t>
        </w:r>
      </w:ins>
      <w:ins w:id="76" w:author="Huawei" w:date="2025-10-28T12:59:00Z">
        <w:r w:rsidR="003F4D50">
          <w:t>[y]</w:t>
        </w:r>
      </w:ins>
    </w:p>
    <w:p w14:paraId="3774F1AF" w14:textId="6E650552" w:rsidR="000C61C8" w:rsidRDefault="00E5072E" w:rsidP="000C61C8">
      <w:pPr>
        <w:rPr>
          <w:ins w:id="77" w:author="Huawei" w:date="2025-10-27T13:31:00Z"/>
        </w:rPr>
      </w:pPr>
      <w:ins w:id="78" w:author="Huawei" w:date="2025-10-27T13:14:00Z">
        <w:r>
          <w:t>In the aforementioned specification, the usage a</w:t>
        </w:r>
      </w:ins>
      <w:ins w:id="79" w:author="Huawei" w:date="2025-10-27T13:15:00Z">
        <w:r>
          <w:t xml:space="preserve">nd support </w:t>
        </w:r>
      </w:ins>
      <w:ins w:id="80" w:author="Huawei" w:date="2025-10-27T13:14:00Z">
        <w:r>
          <w:t xml:space="preserve">of x5u is </w:t>
        </w:r>
      </w:ins>
      <w:ins w:id="81" w:author="Huawei" w:date="2025-10-27T13:15:00Z">
        <w:r>
          <w:t xml:space="preserve">available but without mentioning further details on the validation of the x5u URL. </w:t>
        </w:r>
      </w:ins>
    </w:p>
    <w:p w14:paraId="791806F2" w14:textId="231CE4E0" w:rsidR="002A5F59" w:rsidRDefault="002A5F59" w:rsidP="002A5F59">
      <w:pPr>
        <w:rPr>
          <w:ins w:id="82" w:author="Huawei" w:date="2025-10-27T13:31:00Z"/>
        </w:rPr>
      </w:pPr>
      <w:ins w:id="83" w:author="Huawei" w:date="2025-10-27T13:31:00Z">
        <w:r>
          <w:t xml:space="preserve">Reference: </w:t>
        </w:r>
        <w:r w:rsidRPr="006060AF">
          <w:t>6.3.3.</w:t>
        </w:r>
        <w:r>
          <w:t>1 of TS 33.210</w:t>
        </w:r>
      </w:ins>
      <w:ins w:id="84" w:author="Huawei" w:date="2025-10-28T12:59:00Z">
        <w:r w:rsidR="003F4D50">
          <w:t>[y]</w:t>
        </w:r>
      </w:ins>
    </w:p>
    <w:p w14:paraId="52A376DC" w14:textId="52E9F344" w:rsidR="002A5F59" w:rsidRPr="001F017D" w:rsidRDefault="002A5F59" w:rsidP="002A5F59">
      <w:pPr>
        <w:rPr>
          <w:ins w:id="85" w:author="Huawei" w:date="2025-10-27T13:33:00Z"/>
          <w:lang w:val="en-US"/>
        </w:rPr>
      </w:pPr>
      <w:ins w:id="86" w:author="Huawei" w:date="2025-10-27T13:32:00Z">
        <w:r>
          <w:t xml:space="preserve">In the aforementioned specification, the usage and support of “kid” header is available with further check </w:t>
        </w:r>
      </w:ins>
      <w:ins w:id="87" w:author="Huawei" w:date="2025-10-27T13:38:00Z">
        <w:r w:rsidR="008D7932">
          <w:t xml:space="preserve">made </w:t>
        </w:r>
      </w:ins>
      <w:ins w:id="88" w:author="Huawei" w:date="2025-10-27T13:33:00Z">
        <w:r>
          <w:t xml:space="preserve">by the </w:t>
        </w:r>
        <w:r w:rsidRPr="001F017D">
          <w:rPr>
            <w:lang w:val="en-US"/>
          </w:rPr>
          <w:t xml:space="preserve">end point </w:t>
        </w:r>
        <w:r>
          <w:rPr>
            <w:lang w:val="en-US"/>
          </w:rPr>
          <w:t xml:space="preserve">that </w:t>
        </w:r>
        <w:r w:rsidRPr="001F017D">
          <w:rPr>
            <w:lang w:val="en-US"/>
          </w:rPr>
          <w:t xml:space="preserve">the indicated </w:t>
        </w:r>
        <w:r>
          <w:rPr>
            <w:lang w:val="en-US"/>
          </w:rPr>
          <w:t>"</w:t>
        </w:r>
        <w:r w:rsidRPr="001F017D">
          <w:rPr>
            <w:lang w:val="en-US"/>
          </w:rPr>
          <w:t>alg</w:t>
        </w:r>
        <w:r>
          <w:rPr>
            <w:lang w:val="en-US"/>
          </w:rPr>
          <w:t>"</w:t>
        </w:r>
      </w:ins>
      <w:ins w:id="89" w:author="Huawei" w:date="2025-10-27T13:40:00Z">
        <w:r w:rsidR="008D7932">
          <w:rPr>
            <w:lang w:val="en-US"/>
          </w:rPr>
          <w:t xml:space="preserve"> in the JWT</w:t>
        </w:r>
      </w:ins>
      <w:ins w:id="90" w:author="Huawei" w:date="2025-10-27T13:33:00Z">
        <w:r w:rsidRPr="001F017D">
          <w:rPr>
            <w:lang w:val="en-US"/>
          </w:rPr>
          <w:t xml:space="preserve"> matches </w:t>
        </w:r>
        <w:r>
          <w:rPr>
            <w:lang w:val="en-US"/>
          </w:rPr>
          <w:t xml:space="preserve">the </w:t>
        </w:r>
      </w:ins>
      <w:ins w:id="91" w:author="Huawei" w:date="2025-10-27T13:40:00Z">
        <w:r w:rsidR="008D7932">
          <w:rPr>
            <w:lang w:val="en-US"/>
          </w:rPr>
          <w:t xml:space="preserve">“alg” </w:t>
        </w:r>
      </w:ins>
      <w:ins w:id="92" w:author="Huawei" w:date="2025-10-27T13:39:00Z">
        <w:r w:rsidR="008D7932">
          <w:rPr>
            <w:lang w:val="en-US"/>
          </w:rPr>
          <w:t>pointed</w:t>
        </w:r>
      </w:ins>
      <w:ins w:id="93" w:author="Huawei" w:date="2025-10-27T13:33:00Z">
        <w:r w:rsidRPr="001F017D">
          <w:rPr>
            <w:lang w:val="en-US"/>
          </w:rPr>
          <w:t xml:space="preserve"> by the </w:t>
        </w:r>
      </w:ins>
      <w:ins w:id="94" w:author="Huawei" w:date="2025-10-27T13:34:00Z">
        <w:r>
          <w:rPr>
            <w:lang w:val="en-US"/>
          </w:rPr>
          <w:t xml:space="preserve">“kid” </w:t>
        </w:r>
      </w:ins>
      <w:ins w:id="95" w:author="Huawei" w:date="2025-10-27T13:33:00Z">
        <w:r w:rsidRPr="001F017D">
          <w:rPr>
            <w:lang w:val="en-US"/>
          </w:rPr>
          <w:t>parameter.</w:t>
        </w:r>
      </w:ins>
    </w:p>
    <w:p w14:paraId="7A8E70A9" w14:textId="0534CBC2" w:rsidR="00A62D91" w:rsidRDefault="00A62D91" w:rsidP="000C61C8">
      <w:pPr>
        <w:pStyle w:val="Heading3"/>
        <w:rPr>
          <w:ins w:id="96" w:author="Huawei" w:date="2025-10-27T12:12:00Z"/>
        </w:rPr>
      </w:pPr>
      <w:ins w:id="97" w:author="Huawei" w:date="2025-10-27T12:14:00Z">
        <w:r>
          <w:t>5</w:t>
        </w:r>
      </w:ins>
      <w:ins w:id="98" w:author="Huawei" w:date="2025-10-27T12:12:00Z">
        <w:r w:rsidRPr="006A3E1F">
          <w:t>.X.3</w:t>
        </w:r>
        <w:r>
          <w:tab/>
        </w:r>
      </w:ins>
      <w:ins w:id="99" w:author="Huawei" w:date="2025-10-27T12:14:00Z">
        <w:r>
          <w:t>Assessment</w:t>
        </w:r>
      </w:ins>
    </w:p>
    <w:p w14:paraId="7B6A51F9" w14:textId="270E374B" w:rsidR="002A5F59" w:rsidRDefault="008D7932" w:rsidP="00E5072E">
      <w:pPr>
        <w:pStyle w:val="Heading3"/>
        <w:rPr>
          <w:ins w:id="100" w:author="Huawei" w:date="2025-10-27T13:25:00Z"/>
          <w:rFonts w:ascii="Times New Roman" w:hAnsi="Times New Roman"/>
          <w:sz w:val="20"/>
        </w:rPr>
      </w:pPr>
      <w:ins w:id="101" w:author="Huawei" w:date="2025-10-27T13:39:00Z">
        <w:r>
          <w:rPr>
            <w:rFonts w:ascii="Times New Roman" w:hAnsi="Times New Roman"/>
            <w:sz w:val="20"/>
          </w:rPr>
          <w:t xml:space="preserve">No further improvements are required for the “kid” </w:t>
        </w:r>
      </w:ins>
      <w:ins w:id="102" w:author="Huawei" w:date="2025-10-27T13:40:00Z">
        <w:r>
          <w:rPr>
            <w:rFonts w:ascii="Times New Roman" w:hAnsi="Times New Roman"/>
            <w:sz w:val="20"/>
          </w:rPr>
          <w:t xml:space="preserve">usage and validation. </w:t>
        </w:r>
      </w:ins>
      <w:ins w:id="103" w:author="Huawei" w:date="2025-10-27T13:39:00Z">
        <w:r>
          <w:rPr>
            <w:rFonts w:ascii="Times New Roman" w:hAnsi="Times New Roman"/>
            <w:sz w:val="20"/>
          </w:rPr>
          <w:t xml:space="preserve"> </w:t>
        </w:r>
      </w:ins>
    </w:p>
    <w:p w14:paraId="166C64CF" w14:textId="785ED93C" w:rsidR="00C93D83" w:rsidRPr="00783499" w:rsidDel="00604C2F" w:rsidRDefault="00783499" w:rsidP="00604C2F">
      <w:pPr>
        <w:rPr>
          <w:del w:id="104" w:author="Huawei" w:date="2025-10-30T10:09:00Z"/>
        </w:rPr>
      </w:pPr>
      <w:ins w:id="105" w:author="Huawei" w:date="2025-11-06T13:45:00Z">
        <w:r>
          <w:t xml:space="preserve">Validation of the x5u URL is </w:t>
        </w:r>
      </w:ins>
      <w:ins w:id="106" w:author="Huawei" w:date="2025-11-06T13:44:00Z">
        <w:r>
          <w:t xml:space="preserve">deemed to be low and acceptable risk. </w:t>
        </w:r>
      </w:ins>
      <w:ins w:id="107" w:author="Huawei" w:date="2025-11-07T09:49:00Z">
        <w:r w:rsidR="00F45E66">
          <w:t>Hence no immediate actions are anticipated for now.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79071" w14:textId="77777777" w:rsidR="001D2418" w:rsidRDefault="001D2418">
      <w:r>
        <w:separator/>
      </w:r>
    </w:p>
  </w:endnote>
  <w:endnote w:type="continuationSeparator" w:id="0">
    <w:p w14:paraId="1957BDDF" w14:textId="77777777" w:rsidR="001D2418" w:rsidRDefault="001D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0C6AF" w14:textId="77777777" w:rsidR="001D2418" w:rsidRDefault="001D2418">
      <w:r>
        <w:separator/>
      </w:r>
    </w:p>
  </w:footnote>
  <w:footnote w:type="continuationSeparator" w:id="0">
    <w:p w14:paraId="7790D414" w14:textId="77777777" w:rsidR="001D2418" w:rsidRDefault="001D2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B59EB"/>
    <w:rsid w:val="000C61C8"/>
    <w:rsid w:val="0010504F"/>
    <w:rsid w:val="00130CFD"/>
    <w:rsid w:val="00141EBC"/>
    <w:rsid w:val="001604A8"/>
    <w:rsid w:val="00176F7E"/>
    <w:rsid w:val="001B093A"/>
    <w:rsid w:val="001C5CF1"/>
    <w:rsid w:val="001D2418"/>
    <w:rsid w:val="002000EF"/>
    <w:rsid w:val="00214DF0"/>
    <w:rsid w:val="00215E73"/>
    <w:rsid w:val="002474B7"/>
    <w:rsid w:val="00266561"/>
    <w:rsid w:val="00287C53"/>
    <w:rsid w:val="002A5F59"/>
    <w:rsid w:val="002C7896"/>
    <w:rsid w:val="0032150F"/>
    <w:rsid w:val="003F4D50"/>
    <w:rsid w:val="004054C1"/>
    <w:rsid w:val="0041457A"/>
    <w:rsid w:val="0044235F"/>
    <w:rsid w:val="004721C0"/>
    <w:rsid w:val="004A28D7"/>
    <w:rsid w:val="004E2F92"/>
    <w:rsid w:val="0051513A"/>
    <w:rsid w:val="0051688C"/>
    <w:rsid w:val="005627E0"/>
    <w:rsid w:val="00587CB1"/>
    <w:rsid w:val="005934AF"/>
    <w:rsid w:val="00604C2F"/>
    <w:rsid w:val="00610FC8"/>
    <w:rsid w:val="0062632B"/>
    <w:rsid w:val="00645399"/>
    <w:rsid w:val="00653E2A"/>
    <w:rsid w:val="0069541A"/>
    <w:rsid w:val="006E5E23"/>
    <w:rsid w:val="006F6E35"/>
    <w:rsid w:val="0074539F"/>
    <w:rsid w:val="007520D0"/>
    <w:rsid w:val="007560B8"/>
    <w:rsid w:val="00780A06"/>
    <w:rsid w:val="00783499"/>
    <w:rsid w:val="00785301"/>
    <w:rsid w:val="00793D77"/>
    <w:rsid w:val="0082707E"/>
    <w:rsid w:val="008B0097"/>
    <w:rsid w:val="008B4AAF"/>
    <w:rsid w:val="008D7932"/>
    <w:rsid w:val="009158D2"/>
    <w:rsid w:val="009255E7"/>
    <w:rsid w:val="00982BA7"/>
    <w:rsid w:val="009A21B0"/>
    <w:rsid w:val="009C2ED8"/>
    <w:rsid w:val="00A34787"/>
    <w:rsid w:val="00A62D91"/>
    <w:rsid w:val="00A97832"/>
    <w:rsid w:val="00AA3DBE"/>
    <w:rsid w:val="00AA7E59"/>
    <w:rsid w:val="00AE35AD"/>
    <w:rsid w:val="00B1513B"/>
    <w:rsid w:val="00B41104"/>
    <w:rsid w:val="00B61D5C"/>
    <w:rsid w:val="00B66A72"/>
    <w:rsid w:val="00B825AB"/>
    <w:rsid w:val="00BA4BE2"/>
    <w:rsid w:val="00BD1620"/>
    <w:rsid w:val="00BF3721"/>
    <w:rsid w:val="00C45BBD"/>
    <w:rsid w:val="00C544DF"/>
    <w:rsid w:val="00C56F8B"/>
    <w:rsid w:val="00C601CB"/>
    <w:rsid w:val="00C64043"/>
    <w:rsid w:val="00C86F41"/>
    <w:rsid w:val="00C87441"/>
    <w:rsid w:val="00C93D83"/>
    <w:rsid w:val="00CC4471"/>
    <w:rsid w:val="00D07287"/>
    <w:rsid w:val="00D318B2"/>
    <w:rsid w:val="00D55FB4"/>
    <w:rsid w:val="00DF2586"/>
    <w:rsid w:val="00E1464D"/>
    <w:rsid w:val="00E25D01"/>
    <w:rsid w:val="00E33E27"/>
    <w:rsid w:val="00E5072E"/>
    <w:rsid w:val="00E54C0A"/>
    <w:rsid w:val="00E85C19"/>
    <w:rsid w:val="00F21090"/>
    <w:rsid w:val="00F30FD1"/>
    <w:rsid w:val="00F431B2"/>
    <w:rsid w:val="00F45E66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1900-01-01T00:00:00Z</cp:lastPrinted>
  <dcterms:created xsi:type="dcterms:W3CDTF">2025-11-06T13:46:00Z</dcterms:created>
  <dcterms:modified xsi:type="dcterms:W3CDTF">2025-11-10T09:05:00Z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